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R5-244472</w:t>
      </w:r>
      <w:bookmarkStart w:id="5" w:name="_GoBack"/>
      <w:bookmarkEnd w:id="5"/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Melbourne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Australia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Sep</w:t>
      </w:r>
      <w:r>
        <w:rPr>
          <w:rFonts w:hint="eastAsia"/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 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eastAsia" w:cs="Arial"/>
          <w:sz w:val="18"/>
          <w:szCs w:val="18"/>
          <w:lang w:val="en-US" w:eastAsia="zh-CN" w:bidi="ar"/>
        </w:rPr>
        <w:t>RP-240784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highlight w:val="none"/>
        </w:rPr>
        <w:t>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</w:rPr>
        <w:t>IoT NTN enhancements</w:t>
      </w:r>
      <w:r>
        <w:rPr>
          <w:rFonts w:hint="eastAsia"/>
          <w:sz w:val="32"/>
          <w:szCs w:val="32"/>
        </w:rPr>
        <w:t xml:space="preserve"> plus CT1 aspects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  <w:lang w:val="en-US" w:eastAsia="zh-CN"/>
        </w:rPr>
        <w:t>1030073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del w:id="0" w:author="Danni SONG(CMCC)" w:date="2024-06-14T11:42:43Z"/>
          <w:bCs/>
          <w:highlight w:val="none"/>
        </w:rPr>
      </w:pPr>
      <w:del w:id="1" w:author="Danni SONG(CMCC)" w:date="2024-06-14T11:42:43Z">
        <w:r>
          <w:rPr>
            <w:highlight w:val="none"/>
            <w:lang w:val="en-US" w:eastAsia="en-US"/>
          </w:rPr>
          <w:delText>Specify UE and Base Station demodulation requirements for operation with disabled HARQ feedback for NB-IoT/eMTC [RAN4]</w:delText>
        </w:r>
      </w:del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RAN1/2/3/4 work item IoT_NTN_enh, the overall completion level for core part has reached 100% after RP#102 (RAN1: 100%, RAN2: 100%, RAN3: 100%, RAN4: 100%). The overall completion level for performance part has reached </w:t>
      </w:r>
      <w:del w:id="2" w:author="Danni SONG(CMCC)" w:date="2024-07-29T23:03:52Z">
        <w:r>
          <w:rPr>
            <w:rFonts w:hint="default"/>
            <w:kern w:val="2"/>
            <w:highlight w:val="none"/>
            <w:lang w:val="en-US" w:eastAsia="zh-CN"/>
          </w:rPr>
          <w:delText>4</w:delText>
        </w:r>
      </w:del>
      <w:ins w:id="3" w:author="Danni SONG(CMCC)" w:date="2024-07-29T23:03:52Z">
        <w:r>
          <w:rPr>
            <w:rFonts w:hint="eastAsia"/>
            <w:kern w:val="2"/>
            <w:highlight w:val="none"/>
            <w:lang w:val="en-US" w:eastAsia="zh-CN"/>
          </w:rPr>
          <w:t>1</w:t>
        </w:r>
      </w:ins>
      <w:ins w:id="4" w:author="Danni SONG(CMCC)" w:date="2024-07-29T23:03:53Z">
        <w:r>
          <w:rPr>
            <w:rFonts w:hint="eastAsia"/>
            <w:kern w:val="2"/>
            <w:highlight w:val="none"/>
            <w:lang w:val="en-US" w:eastAsia="zh-CN"/>
          </w:rPr>
          <w:t>0</w:t>
        </w:r>
      </w:ins>
      <w:r>
        <w:rPr>
          <w:rFonts w:hint="eastAsia"/>
          <w:kern w:val="2"/>
          <w:highlight w:val="none"/>
          <w:lang w:val="en-US"/>
        </w:rPr>
        <w:t xml:space="preserve">0% after </w:t>
      </w:r>
      <w:del w:id="5" w:author="Danni SONG(CMCC)" w:date="2024-07-29T23:03:59Z">
        <w:r>
          <w:rPr>
            <w:rFonts w:hint="eastAsia"/>
            <w:kern w:val="2"/>
            <w:highlight w:val="none"/>
            <w:lang w:val="en-US"/>
          </w:rPr>
          <w:delText>RP#10</w:delText>
        </w:r>
      </w:del>
      <w:del w:id="6" w:author="Danni SONG(CMCC)" w:date="2024-07-29T23:03:59Z">
        <w:r>
          <w:rPr>
            <w:rFonts w:hint="eastAsia"/>
            <w:kern w:val="2"/>
            <w:highlight w:val="none"/>
            <w:lang w:val="en-US" w:eastAsia="zh-CN"/>
          </w:rPr>
          <w:delText>3</w:delText>
        </w:r>
      </w:del>
      <w:del w:id="7" w:author="Danni SONG(CMCC)" w:date="2024-07-29T23:03:59Z">
        <w:r>
          <w:rPr>
            <w:rFonts w:hint="eastAsia"/>
            <w:kern w:val="2"/>
            <w:highlight w:val="none"/>
            <w:lang w:val="en-US"/>
          </w:rPr>
          <w:delText xml:space="preserve">, and the target completion date for performance part is </w:delText>
        </w:r>
      </w:del>
      <w:r>
        <w:rPr>
          <w:rFonts w:hint="eastAsia"/>
          <w:kern w:val="2"/>
          <w:highlight w:val="none"/>
          <w:lang w:val="en-US"/>
        </w:rPr>
        <w:t>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</w:t>
      </w:r>
      <w:r>
        <w:rPr>
          <w:rFonts w:hint="eastAsia"/>
          <w:kern w:val="2"/>
          <w:highlight w:val="none"/>
          <w:lang w:val="en-US" w:eastAsia="zh-CN"/>
        </w:rPr>
        <w:t>10</w:t>
      </w:r>
      <w:r>
        <w:rPr>
          <w:rFonts w:hint="eastAsia"/>
          <w:kern w:val="2"/>
          <w:highlight w:val="none"/>
          <w:lang w:val="en-US"/>
        </w:rPr>
        <w:t>0% after CT#10</w:t>
      </w:r>
      <w:r>
        <w:rPr>
          <w:rFonts w:hint="eastAsia"/>
          <w:kern w:val="2"/>
          <w:highlight w:val="none"/>
          <w:lang w:val="en-US" w:eastAsia="zh-CN"/>
        </w:rPr>
        <w:t>3</w:t>
      </w:r>
      <w:r>
        <w:rPr>
          <w:rFonts w:hint="eastAsia"/>
          <w:kern w:val="2"/>
          <w:highlight w:val="none"/>
          <w:lang w:val="en-US"/>
        </w:rPr>
        <w:t xml:space="preserve">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8" w:author="Danni SONG(CMCC)" w:date="2024-06-14T11:43:56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9" w:author="Danni SONG(CMCC)" w:date="2024-06-14T11:43:56Z"/>
                <w:rFonts w:cs="Arial"/>
                <w:sz w:val="16"/>
                <w:szCs w:val="16"/>
                <w:highlight w:val="none"/>
                <w:lang w:val="en-US"/>
              </w:rPr>
            </w:pPr>
            <w:del w:id="10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TS 36.521-4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11" w:author="Danni SONG(CMCC)" w:date="2024-06-14T11:43:56Z"/>
                <w:rFonts w:cs="Arial"/>
                <w:sz w:val="16"/>
                <w:szCs w:val="16"/>
                <w:highlight w:val="none"/>
              </w:rPr>
            </w:pPr>
            <w:del w:id="12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Introduction of the </w:delText>
              </w:r>
            </w:del>
            <w:del w:id="13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Demod</w:delText>
              </w:r>
            </w:del>
            <w:del w:id="14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test cases for Rel-1</w:delText>
              </w:r>
            </w:del>
            <w:del w:id="15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  <w:lang w:val="en-US"/>
                </w:rPr>
                <w:delText>8</w:delText>
              </w:r>
            </w:del>
            <w:del w:id="16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</w:delText>
              </w:r>
            </w:del>
            <w:del w:id="17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IoT</w:delText>
              </w:r>
            </w:del>
            <w:del w:id="18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</w:rPr>
                <w:delText xml:space="preserve"> NTN</w:delText>
              </w:r>
            </w:del>
            <w:del w:id="19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 xml:space="preserve"> enh</w:delText>
              </w:r>
            </w:del>
            <w:del w:id="20" w:author="Danni SONG(CMCC)" w:date="2024-06-14T11:43:56Z">
              <w:r>
                <w:rPr>
                  <w:rFonts w:hint="eastAsia" w:cs="Tahoma"/>
                  <w:sz w:val="16"/>
                  <w:szCs w:val="16"/>
                  <w:highlight w:val="none"/>
                  <w:lang w:val="en-US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del w:id="21" w:author="Danni SONG(CMCC)" w:date="2024-06-14T11:43:56Z"/>
                <w:rFonts w:ascii="Arial" w:hAnsi="Arial" w:cs="Arial"/>
                <w:sz w:val="16"/>
                <w:szCs w:val="16"/>
                <w:highlight w:val="none"/>
              </w:rPr>
            </w:pPr>
            <w:del w:id="22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TSG RAN#1</w:delText>
              </w:r>
            </w:del>
            <w:del w:id="23" w:author="Danni SONG(CMCC)" w:date="2024-06-14T11:43:5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10</w:delText>
              </w:r>
            </w:del>
            <w:del w:id="24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br w:type="textWrapping"/>
              </w:r>
            </w:del>
            <w:del w:id="25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(</w:delText>
              </w:r>
            </w:del>
            <w:del w:id="26" w:author="Danni SONG(CMCC)" w:date="2024-06-14T11:43:5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Dec</w:delText>
              </w:r>
            </w:del>
            <w:del w:id="27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28" w:author="Danni SONG(CMCC)" w:date="2024-06-14T11:43:56Z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bookmarkStart w:id="4" w:name="OLE_LINK1"/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  <w:bookmarkEnd w:id="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ins w:id="29" w:author="Danni SONG(CMCC)" w:date="2024-06-14T11:44:39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SIG </w:t>
              </w:r>
            </w:ins>
            <w:ins w:id="30" w:author="Danni SONG(CMCC)" w:date="2024-06-14T11:44:41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test </w:t>
              </w:r>
            </w:ins>
            <w:ins w:id="31" w:author="Danni SONG(CMCC)" w:date="2024-06-14T11:44:43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cases</w:t>
              </w:r>
            </w:ins>
            <w:ins w:id="32" w:author="Danni SONG(CMCC)" w:date="2024-06-14T11:44:45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3" w:author="Danni SONG(CMCC)" w:date="2024-06-14T11:44:48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impacted</w:t>
              </w:r>
            </w:ins>
            <w:ins w:id="34" w:author="Danni SONG(CMCC)" w:date="2024-06-14T11:44:49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5" w:author="Danni SONG(CMCC)" w:date="2024-06-14T11:44:50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by</w:t>
              </w:r>
            </w:ins>
            <w:ins w:id="36" w:author="Danni SONG(CMCC)" w:date="2024-06-14T11:44:51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Sateliot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C30582"/>
    <w:rsid w:val="0BE71621"/>
    <w:rsid w:val="0C605AD8"/>
    <w:rsid w:val="0CCC4298"/>
    <w:rsid w:val="0EA53794"/>
    <w:rsid w:val="0EEB70F9"/>
    <w:rsid w:val="10C25842"/>
    <w:rsid w:val="11B4470E"/>
    <w:rsid w:val="11FF5A95"/>
    <w:rsid w:val="130242C5"/>
    <w:rsid w:val="14DC7147"/>
    <w:rsid w:val="157432E4"/>
    <w:rsid w:val="16DF5613"/>
    <w:rsid w:val="16EA4CA9"/>
    <w:rsid w:val="172E14D7"/>
    <w:rsid w:val="17AC14CE"/>
    <w:rsid w:val="1862578F"/>
    <w:rsid w:val="18A37BB8"/>
    <w:rsid w:val="19A625A3"/>
    <w:rsid w:val="19AC65C5"/>
    <w:rsid w:val="19B52768"/>
    <w:rsid w:val="1A2453EF"/>
    <w:rsid w:val="1A30519C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EC70709"/>
    <w:rsid w:val="1F28772C"/>
    <w:rsid w:val="1F3C63CC"/>
    <w:rsid w:val="2026764F"/>
    <w:rsid w:val="20481C07"/>
    <w:rsid w:val="207109C7"/>
    <w:rsid w:val="21227B39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847305"/>
    <w:rsid w:val="2DBF2D37"/>
    <w:rsid w:val="2DE5166B"/>
    <w:rsid w:val="2EA4080B"/>
    <w:rsid w:val="2EB73CE2"/>
    <w:rsid w:val="2F1F5CDD"/>
    <w:rsid w:val="2F880A79"/>
    <w:rsid w:val="30697FFE"/>
    <w:rsid w:val="312E5A3D"/>
    <w:rsid w:val="317D512B"/>
    <w:rsid w:val="31C97E3A"/>
    <w:rsid w:val="33E90EA0"/>
    <w:rsid w:val="360E6B9F"/>
    <w:rsid w:val="36941198"/>
    <w:rsid w:val="37092303"/>
    <w:rsid w:val="375A77DC"/>
    <w:rsid w:val="384F5634"/>
    <w:rsid w:val="38AC3A4F"/>
    <w:rsid w:val="39E76D44"/>
    <w:rsid w:val="3AEC1C91"/>
    <w:rsid w:val="3B8C683D"/>
    <w:rsid w:val="3BA91503"/>
    <w:rsid w:val="3C6F5636"/>
    <w:rsid w:val="3CF06E89"/>
    <w:rsid w:val="3D6E1416"/>
    <w:rsid w:val="3E5F2C6A"/>
    <w:rsid w:val="3EF63D5B"/>
    <w:rsid w:val="3F566DFD"/>
    <w:rsid w:val="3F756BE7"/>
    <w:rsid w:val="40962182"/>
    <w:rsid w:val="40BB01C3"/>
    <w:rsid w:val="412B3CFA"/>
    <w:rsid w:val="41615903"/>
    <w:rsid w:val="422D5F11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9E8254F"/>
    <w:rsid w:val="4C7F348C"/>
    <w:rsid w:val="4CFF2AE1"/>
    <w:rsid w:val="4D2D2130"/>
    <w:rsid w:val="4E1F670D"/>
    <w:rsid w:val="4E4E76D0"/>
    <w:rsid w:val="4F342A81"/>
    <w:rsid w:val="4F383685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9015CB"/>
    <w:rsid w:val="56CA4E10"/>
    <w:rsid w:val="56DF3324"/>
    <w:rsid w:val="56E77B1E"/>
    <w:rsid w:val="59047E99"/>
    <w:rsid w:val="591A7E3E"/>
    <w:rsid w:val="594F26CA"/>
    <w:rsid w:val="5C3F43B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9041B9"/>
    <w:rsid w:val="6AF13082"/>
    <w:rsid w:val="6B0B1A2E"/>
    <w:rsid w:val="6B1A1347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BE1395"/>
    <w:rsid w:val="75C42647"/>
    <w:rsid w:val="775C359E"/>
    <w:rsid w:val="79FC2CB0"/>
    <w:rsid w:val="7A6D55EE"/>
    <w:rsid w:val="7B1511FF"/>
    <w:rsid w:val="7BC01697"/>
    <w:rsid w:val="7CDA2332"/>
    <w:rsid w:val="7DC06BDF"/>
    <w:rsid w:val="7E202FD6"/>
    <w:rsid w:val="7E240B01"/>
    <w:rsid w:val="7E6D151A"/>
    <w:rsid w:val="7E77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Luyang Zhao-CMCC</cp:lastModifiedBy>
  <cp:lastPrinted>2000-02-29T00:31:00Z</cp:lastPrinted>
  <dcterms:modified xsi:type="dcterms:W3CDTF">2024-08-09T01:56:18Z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78B293F21A2E4A4786B623E7F9CA134F</vt:lpwstr>
  </property>
</Properties>
</file>